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004DF64E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F22E78">
        <w:rPr>
          <w:rFonts w:ascii="Arial" w:eastAsia="Arial Unicode MS" w:hAnsi="Arial" w:cs="Arial"/>
          <w:b/>
          <w:bCs/>
          <w:sz w:val="24"/>
        </w:rPr>
        <w:t>16</w:t>
      </w:r>
      <w:r w:rsidR="00E21CE3">
        <w:rPr>
          <w:rFonts w:ascii="Arial" w:eastAsia="Arial Unicode MS" w:hAnsi="Arial" w:cs="Arial"/>
          <w:b/>
          <w:bCs/>
          <w:sz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ins w:id="0" w:author="Huawei" w:date="2025-04-09T00:51:00Z">
        <w:r w:rsidR="00312DB8">
          <w:rPr>
            <w:rFonts w:ascii="Arial" w:hAnsi="Arial" w:cs="Arial"/>
            <w:b/>
            <w:bCs/>
            <w:i/>
            <w:sz w:val="28"/>
            <w:szCs w:val="24"/>
          </w:rPr>
          <w:t>4061</w:t>
        </w:r>
      </w:ins>
      <w:del w:id="1" w:author="Huawei" w:date="2025-04-09T00:51:00Z">
        <w:r w:rsidR="00B448DC" w:rsidDel="00312DB8">
          <w:rPr>
            <w:rFonts w:ascii="Arial" w:hAnsi="Arial" w:cs="Arial"/>
            <w:b/>
            <w:bCs/>
            <w:i/>
            <w:sz w:val="28"/>
            <w:szCs w:val="24"/>
          </w:rPr>
          <w:delText>3849</w:delText>
        </w:r>
      </w:del>
    </w:p>
    <w:p w14:paraId="75D28298" w14:textId="45544351" w:rsidR="00463675" w:rsidRPr="000F4E43" w:rsidRDefault="00E21CE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0125CD"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="000125CD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>
        <w:rPr>
          <w:rFonts w:ascii="Arial" w:eastAsia="Arial Unicode MS" w:hAnsi="Arial" w:cs="Arial"/>
          <w:b/>
          <w:bCs/>
          <w:sz w:val="24"/>
        </w:rPr>
        <w:t>7</w:t>
      </w:r>
      <w:r w:rsidR="000125CD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April </w:t>
      </w:r>
      <w:r w:rsidR="000125CD" w:rsidRPr="00F4738E">
        <w:rPr>
          <w:rFonts w:ascii="Arial" w:eastAsia="Arial Unicode MS" w:hAnsi="Arial" w:cs="Arial"/>
          <w:b/>
          <w:bCs/>
          <w:sz w:val="24"/>
        </w:rPr>
        <w:t>–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11</w:t>
      </w:r>
      <w:r w:rsidRPr="00E21C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 w:rsidRPr="009B64E4">
        <w:rPr>
          <w:rFonts w:ascii="Arial" w:eastAsia="Arial Unicode MS" w:hAnsi="Arial" w:cs="Arial"/>
          <w:b/>
          <w:bCs/>
          <w:sz w:val="24"/>
        </w:rPr>
        <w:t>202</w:t>
      </w:r>
      <w:r w:rsidR="000125CD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ins w:id="2" w:author="Huawei" w:date="2025-04-09T00:51:00Z">
        <w:r w:rsidR="00312DB8">
          <w:rPr>
            <w:rFonts w:ascii="Arial" w:hAnsi="Arial" w:cs="Arial"/>
            <w:b/>
            <w:bCs/>
            <w:color w:val="0000FF"/>
          </w:rPr>
          <w:t>3849</w:t>
        </w:r>
      </w:ins>
      <w:del w:id="3" w:author="Huawei" w:date="2025-04-09T00:51:00Z">
        <w:r w:rsidR="0074309D" w:rsidRPr="001C1B1A" w:rsidDel="00312DB8">
          <w:rPr>
            <w:rFonts w:ascii="Arial" w:hAnsi="Arial" w:cs="Arial"/>
            <w:b/>
            <w:bCs/>
            <w:color w:val="0000FF"/>
          </w:rPr>
          <w:delText>xxxx</w:delText>
        </w:r>
      </w:del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264E105D" w:rsidR="00463675" w:rsidRPr="000F4E43" w:rsidRDefault="00463675" w:rsidP="000F4E43">
      <w:pPr>
        <w:pStyle w:val="af"/>
      </w:pPr>
      <w:r w:rsidRPr="00D527B5">
        <w:t>Title:</w:t>
      </w:r>
      <w:r w:rsidRPr="00D527B5">
        <w:tab/>
      </w:r>
      <w:r w:rsidRPr="00D527B5">
        <w:rPr>
          <w:color w:val="FF0000"/>
        </w:rPr>
        <w:t xml:space="preserve">[DRAFT] </w:t>
      </w:r>
      <w:r w:rsidRPr="00D527B5">
        <w:rPr>
          <w:color w:val="000000"/>
        </w:rPr>
        <w:t xml:space="preserve">LS on </w:t>
      </w:r>
      <w:proofErr w:type="spellStart"/>
      <w:r w:rsidR="00D527B5" w:rsidRPr="00D527B5">
        <w:rPr>
          <w:rFonts w:hint="eastAsia"/>
          <w:color w:val="000000"/>
          <w:lang w:eastAsia="zh-CN"/>
        </w:rPr>
        <w:t>A</w:t>
      </w:r>
      <w:r w:rsidR="00D527B5" w:rsidRPr="00D527B5">
        <w:rPr>
          <w:color w:val="000000"/>
        </w:rPr>
        <w:t>IoT</w:t>
      </w:r>
      <w:proofErr w:type="spellEnd"/>
      <w:r w:rsidR="00D527B5" w:rsidRPr="00D527B5">
        <w:rPr>
          <w:color w:val="000000"/>
        </w:rPr>
        <w:t xml:space="preserve"> device identifier length</w:t>
      </w:r>
    </w:p>
    <w:p w14:paraId="7B88FDC2" w14:textId="6A0F8C06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7366CF">
        <w:t>-</w:t>
      </w:r>
    </w:p>
    <w:p w14:paraId="517BE8A5" w14:textId="6387E90A" w:rsidR="00463675" w:rsidRPr="000F4E43" w:rsidRDefault="00463675" w:rsidP="000F4E43">
      <w:pPr>
        <w:pStyle w:val="af"/>
      </w:pPr>
      <w:r w:rsidRPr="00D527B5">
        <w:t>Release:</w:t>
      </w:r>
      <w:r w:rsidRPr="00D527B5">
        <w:tab/>
      </w:r>
      <w:r w:rsidRPr="00D527B5">
        <w:rPr>
          <w:color w:val="000000"/>
        </w:rPr>
        <w:t xml:space="preserve">Release </w:t>
      </w:r>
      <w:r w:rsidR="00D527B5" w:rsidRPr="00D527B5">
        <w:rPr>
          <w:color w:val="000000"/>
        </w:rPr>
        <w:t>19</w:t>
      </w:r>
    </w:p>
    <w:p w14:paraId="1998F4CF" w14:textId="52A816B4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D527B5">
        <w:rPr>
          <w:color w:val="000000"/>
        </w:rPr>
        <w:t>AmbientIoT</w:t>
      </w:r>
      <w:proofErr w:type="spellEnd"/>
      <w:r w:rsidR="00D527B5">
        <w:rPr>
          <w:color w:val="000000"/>
        </w:rPr>
        <w:t>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27A44D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527B5">
        <w:rPr>
          <w:b w:val="0"/>
        </w:rPr>
        <w:t>CT4</w:t>
      </w:r>
    </w:p>
    <w:p w14:paraId="49663239" w14:textId="3D408ACC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AE3526" w:rsidRPr="00AE3526">
        <w:rPr>
          <w:b w:val="0"/>
          <w:bCs/>
        </w:rPr>
        <w:t xml:space="preserve">CT1, </w:t>
      </w:r>
      <w:r w:rsidR="00D527B5" w:rsidRPr="00AE3526">
        <w:rPr>
          <w:b w:val="0"/>
          <w:bCs/>
        </w:rPr>
        <w:t>R</w:t>
      </w:r>
      <w:r w:rsidR="00D527B5">
        <w:rPr>
          <w:b w:val="0"/>
        </w:rPr>
        <w:t>AN2</w:t>
      </w:r>
      <w:r w:rsidR="00B34ECA">
        <w:rPr>
          <w:b w:val="0"/>
        </w:rPr>
        <w:t>, RAN3</w:t>
      </w:r>
      <w:r w:rsidR="00251AC8">
        <w:rPr>
          <w:b w:val="0"/>
        </w:rPr>
        <w:t xml:space="preserve">, </w:t>
      </w:r>
      <w:ins w:id="4" w:author="Huawei" w:date="2025-04-09T23:10:00Z">
        <w:r w:rsidR="00755DC4">
          <w:rPr>
            <w:b w:val="0"/>
          </w:rPr>
          <w:t>SA3</w:t>
        </w:r>
      </w:ins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331240F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527B5">
        <w:rPr>
          <w:b w:val="0"/>
          <w:bCs/>
          <w:lang w:eastAsia="zh-CN"/>
        </w:rPr>
        <w:t>Runze</w:t>
      </w:r>
      <w:proofErr w:type="spellEnd"/>
      <w:r w:rsidR="00D527B5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E27C06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527B5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5F187E9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D4A9E">
        <w:rPr>
          <w:color w:val="000000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ED61C7" w14:textId="4721709D" w:rsidR="00463675" w:rsidRPr="006E1DE8" w:rsidRDefault="00D527B5" w:rsidP="00D527B5">
      <w:pPr>
        <w:rPr>
          <w:rFonts w:ascii="Arial" w:hAnsi="Arial" w:cs="Arial"/>
        </w:rPr>
      </w:pPr>
      <w:r w:rsidRPr="006E1DE8">
        <w:rPr>
          <w:rFonts w:ascii="Arial" w:hAnsi="Arial" w:cs="Arial"/>
        </w:rPr>
        <w:t xml:space="preserve">SA2 is working on the design </w:t>
      </w:r>
      <w:r w:rsidR="00AE3526" w:rsidRPr="006E1DE8">
        <w:rPr>
          <w:rFonts w:ascii="Arial" w:hAnsi="Arial" w:cs="Arial"/>
        </w:rPr>
        <w:t>of</w:t>
      </w:r>
      <w:r w:rsidRPr="006E1DE8">
        <w:rPr>
          <w:rFonts w:ascii="Arial" w:hAnsi="Arial" w:cs="Arial"/>
        </w:rPr>
        <w:t xml:space="preserve"> </w:t>
      </w:r>
      <w:proofErr w:type="spellStart"/>
      <w:r w:rsidRPr="006E1DE8">
        <w:rPr>
          <w:rFonts w:ascii="Arial" w:hAnsi="Arial" w:cs="Arial"/>
        </w:rPr>
        <w:t>AIoT</w:t>
      </w:r>
      <w:proofErr w:type="spellEnd"/>
      <w:r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r w:rsidRPr="006E1DE8">
        <w:rPr>
          <w:rFonts w:ascii="Arial" w:hAnsi="Arial" w:cs="Arial"/>
        </w:rPr>
        <w:t xml:space="preserve">, as part of the Rel-19 Ambient IoT normative work. </w:t>
      </w:r>
      <w:r w:rsidR="00AE3526" w:rsidRPr="006E1DE8">
        <w:rPr>
          <w:rFonts w:ascii="Arial" w:hAnsi="Arial" w:cs="Arial"/>
        </w:rPr>
        <w:t xml:space="preserve">During the discussion, </w:t>
      </w:r>
      <w:r w:rsidRPr="006E1DE8">
        <w:rPr>
          <w:rFonts w:ascii="Arial" w:hAnsi="Arial" w:cs="Arial"/>
        </w:rPr>
        <w:t xml:space="preserve">SA2 </w:t>
      </w:r>
      <w:r w:rsidR="00AE3526" w:rsidRPr="006E1DE8">
        <w:rPr>
          <w:rFonts w:ascii="Arial" w:hAnsi="Arial" w:cs="Arial"/>
        </w:rPr>
        <w:t>believe</w:t>
      </w:r>
      <w:r w:rsidRPr="006E1DE8">
        <w:rPr>
          <w:rFonts w:ascii="Arial" w:hAnsi="Arial" w:cs="Arial"/>
        </w:rPr>
        <w:t xml:space="preserve"> the length of </w:t>
      </w:r>
      <w:proofErr w:type="spellStart"/>
      <w:r w:rsidRPr="006E1DE8">
        <w:rPr>
          <w:rFonts w:ascii="Arial" w:hAnsi="Arial" w:cs="Arial"/>
        </w:rPr>
        <w:t>AIoT</w:t>
      </w:r>
      <w:proofErr w:type="spellEnd"/>
      <w:r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r w:rsidRPr="006E1DE8">
        <w:rPr>
          <w:rFonts w:ascii="Arial" w:hAnsi="Arial" w:cs="Arial"/>
        </w:rPr>
        <w:t xml:space="preserve"> is an important issue</w:t>
      </w:r>
      <w:r w:rsidR="00AE3526" w:rsidRPr="006E1DE8">
        <w:rPr>
          <w:rFonts w:ascii="Arial" w:hAnsi="Arial" w:cs="Arial"/>
        </w:rPr>
        <w:t xml:space="preserve"> for both stage 2 and stage 3 WG to consider.</w:t>
      </w:r>
    </w:p>
    <w:p w14:paraId="72EFD979" w14:textId="77777777" w:rsidR="00AE3526" w:rsidRPr="006E1DE8" w:rsidRDefault="00AE3526" w:rsidP="00D527B5">
      <w:pPr>
        <w:rPr>
          <w:rFonts w:ascii="Arial" w:hAnsi="Arial" w:cs="Arial"/>
        </w:rPr>
      </w:pPr>
    </w:p>
    <w:p w14:paraId="69B54B85" w14:textId="59EFDAE4" w:rsidR="006E1DE8" w:rsidRPr="00E84EA0" w:rsidRDefault="00AE3526" w:rsidP="00D527B5">
      <w:pPr>
        <w:rPr>
          <w:rFonts w:ascii="Arial" w:hAnsi="Arial" w:cs="Arial"/>
          <w:lang w:eastAsia="zh-CN"/>
        </w:rPr>
      </w:pPr>
      <w:r w:rsidRPr="00E84EA0">
        <w:rPr>
          <w:rFonts w:ascii="Arial" w:hAnsi="Arial" w:cs="Arial"/>
          <w:lang w:eastAsia="zh-CN"/>
        </w:rPr>
        <w:t>For a</w:t>
      </w:r>
      <w:r w:rsidR="00D76BEC">
        <w:rPr>
          <w:rFonts w:ascii="Arial" w:hAnsi="Arial" w:cs="Arial"/>
          <w:lang w:eastAsia="zh-CN"/>
        </w:rPr>
        <w:t>n</w:t>
      </w:r>
      <w:r w:rsidRPr="00E84EA0">
        <w:rPr>
          <w:rFonts w:ascii="Arial" w:hAnsi="Arial" w:cs="Arial"/>
          <w:lang w:eastAsia="zh-CN"/>
        </w:rPr>
        <w:t xml:space="preserve"> inventory procedure it is possible that </w:t>
      </w:r>
      <w:proofErr w:type="spellStart"/>
      <w:r w:rsidR="006E1DE8" w:rsidRPr="00E84EA0">
        <w:rPr>
          <w:rFonts w:ascii="Arial" w:hAnsi="Arial" w:cs="Arial"/>
          <w:lang w:eastAsia="zh-CN"/>
        </w:rPr>
        <w:t>AIoT</w:t>
      </w:r>
      <w:proofErr w:type="spellEnd"/>
      <w:r w:rsidR="006E1DE8" w:rsidRPr="00E84EA0">
        <w:rPr>
          <w:rFonts w:ascii="Arial" w:hAnsi="Arial" w:cs="Arial"/>
          <w:lang w:eastAsia="zh-CN"/>
        </w:rPr>
        <w:t xml:space="preserve"> </w:t>
      </w:r>
      <w:r w:rsidRPr="00E84EA0">
        <w:rPr>
          <w:rFonts w:ascii="Arial" w:hAnsi="Arial" w:cs="Arial"/>
          <w:lang w:eastAsia="zh-CN"/>
        </w:rPr>
        <w:t xml:space="preserve">air interface will transmit thousands of hundreds </w:t>
      </w:r>
      <w:proofErr w:type="spellStart"/>
      <w:r w:rsidR="00C30CF2" w:rsidRPr="006E1DE8">
        <w:rPr>
          <w:rFonts w:ascii="Arial" w:hAnsi="Arial" w:cs="Arial"/>
        </w:rPr>
        <w:t>AIoT</w:t>
      </w:r>
      <w:proofErr w:type="spellEnd"/>
      <w:r w:rsidR="00C30CF2"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="00C30CF2"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="00C30CF2"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Identifiers</w:t>
      </w:r>
      <w:r w:rsidRPr="00E84EA0">
        <w:rPr>
          <w:rFonts w:ascii="Arial" w:hAnsi="Arial" w:cs="Arial"/>
          <w:lang w:eastAsia="zh-CN"/>
        </w:rPr>
        <w:t xml:space="preserve"> to </w:t>
      </w:r>
      <w:r w:rsidR="00D76BEC">
        <w:rPr>
          <w:rFonts w:ascii="Arial" w:hAnsi="Arial" w:cs="Arial"/>
          <w:lang w:eastAsia="zh-CN"/>
        </w:rPr>
        <w:t xml:space="preserve">a </w:t>
      </w:r>
      <w:r w:rsidRPr="00E84EA0">
        <w:rPr>
          <w:rFonts w:ascii="Arial" w:hAnsi="Arial" w:cs="Arial"/>
          <w:lang w:eastAsia="zh-CN"/>
        </w:rPr>
        <w:t xml:space="preserve">reader, and </w:t>
      </w:r>
      <w:r w:rsidR="006E1DE8" w:rsidRPr="00E84EA0">
        <w:rPr>
          <w:rFonts w:ascii="Arial" w:hAnsi="Arial" w:cs="Arial"/>
          <w:lang w:eastAsia="zh-CN"/>
        </w:rPr>
        <w:t xml:space="preserve">these </w:t>
      </w:r>
      <w:proofErr w:type="spellStart"/>
      <w:r w:rsidR="00C30CF2" w:rsidRPr="006E1DE8">
        <w:rPr>
          <w:rFonts w:ascii="Arial" w:hAnsi="Arial" w:cs="Arial"/>
        </w:rPr>
        <w:t>AIoT</w:t>
      </w:r>
      <w:proofErr w:type="spellEnd"/>
      <w:r w:rsidR="00C30CF2"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="00C30CF2"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="00C30CF2"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r w:rsidR="006E1DE8" w:rsidRPr="00E84EA0">
        <w:rPr>
          <w:rFonts w:ascii="Arial" w:hAnsi="Arial" w:cs="Arial"/>
          <w:lang w:eastAsia="zh-CN"/>
        </w:rPr>
        <w:t xml:space="preserve">s will be </w:t>
      </w:r>
      <w:r w:rsidRPr="00E84EA0">
        <w:rPr>
          <w:rFonts w:ascii="Arial" w:hAnsi="Arial" w:cs="Arial"/>
          <w:lang w:eastAsia="zh-CN"/>
        </w:rPr>
        <w:t xml:space="preserve">further reported from </w:t>
      </w:r>
      <w:proofErr w:type="spellStart"/>
      <w:r w:rsidRPr="00E84EA0">
        <w:rPr>
          <w:rFonts w:ascii="Arial" w:hAnsi="Arial" w:cs="Arial"/>
          <w:lang w:eastAsia="zh-CN"/>
        </w:rPr>
        <w:t>gNB</w:t>
      </w:r>
      <w:proofErr w:type="spellEnd"/>
      <w:r w:rsidRPr="00E84EA0">
        <w:rPr>
          <w:rFonts w:ascii="Arial" w:hAnsi="Arial" w:cs="Arial"/>
          <w:lang w:eastAsia="zh-CN"/>
        </w:rPr>
        <w:t xml:space="preserve"> to </w:t>
      </w:r>
      <w:r w:rsidR="00D76BEC">
        <w:rPr>
          <w:rFonts w:ascii="Arial" w:hAnsi="Arial" w:cs="Arial"/>
          <w:lang w:eastAsia="zh-CN"/>
        </w:rPr>
        <w:t xml:space="preserve">the </w:t>
      </w:r>
      <w:r w:rsidRPr="00E84EA0">
        <w:rPr>
          <w:rFonts w:ascii="Arial" w:hAnsi="Arial" w:cs="Arial"/>
          <w:lang w:eastAsia="zh-CN"/>
        </w:rPr>
        <w:t>A</w:t>
      </w:r>
      <w:r w:rsidR="00D76BEC">
        <w:rPr>
          <w:rFonts w:ascii="Arial" w:hAnsi="Arial" w:cs="Arial"/>
          <w:lang w:eastAsia="zh-CN"/>
        </w:rPr>
        <w:t>I</w:t>
      </w:r>
      <w:r w:rsidRPr="00E84EA0">
        <w:rPr>
          <w:rFonts w:ascii="Arial" w:hAnsi="Arial" w:cs="Arial"/>
          <w:lang w:eastAsia="zh-CN"/>
        </w:rPr>
        <w:t xml:space="preserve">OTF. In order to achieve an efficient inventory process, the </w:t>
      </w:r>
      <w:proofErr w:type="spellStart"/>
      <w:r w:rsidR="00C30CF2" w:rsidRPr="006E1DE8">
        <w:rPr>
          <w:rFonts w:ascii="Arial" w:hAnsi="Arial" w:cs="Arial"/>
        </w:rPr>
        <w:t>AIoT</w:t>
      </w:r>
      <w:proofErr w:type="spellEnd"/>
      <w:r w:rsidR="00C30CF2"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="00C30CF2"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="00C30CF2"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r w:rsidRPr="00E84EA0">
        <w:rPr>
          <w:rFonts w:ascii="Arial" w:hAnsi="Arial" w:cs="Arial"/>
          <w:lang w:eastAsia="zh-CN"/>
        </w:rPr>
        <w:t xml:space="preserve"> </w:t>
      </w:r>
      <w:r w:rsidR="006E1DE8" w:rsidRPr="00E84EA0">
        <w:rPr>
          <w:rFonts w:ascii="Arial" w:hAnsi="Arial" w:cs="Arial"/>
          <w:lang w:eastAsia="zh-CN"/>
        </w:rPr>
        <w:t>should be designed in a reasonable length</w:t>
      </w:r>
      <w:r w:rsidRPr="00E84EA0">
        <w:rPr>
          <w:rFonts w:ascii="Arial" w:hAnsi="Arial" w:cs="Arial"/>
          <w:lang w:eastAsia="zh-CN"/>
        </w:rPr>
        <w:t xml:space="preserve">, which will be beneficial for transmission on all the </w:t>
      </w:r>
      <w:r w:rsidR="006E1DE8" w:rsidRPr="00E84EA0">
        <w:rPr>
          <w:rFonts w:ascii="Arial" w:hAnsi="Arial" w:cs="Arial"/>
          <w:lang w:eastAsia="zh-CN"/>
        </w:rPr>
        <w:t xml:space="preserve">network </w:t>
      </w:r>
      <w:r w:rsidRPr="00E84EA0">
        <w:rPr>
          <w:rFonts w:ascii="Arial" w:hAnsi="Arial" w:cs="Arial"/>
          <w:lang w:eastAsia="zh-CN"/>
        </w:rPr>
        <w:t xml:space="preserve">interfaces. </w:t>
      </w:r>
      <w:r w:rsidR="00D05D9D" w:rsidRPr="00E84EA0">
        <w:rPr>
          <w:rFonts w:ascii="Arial" w:hAnsi="Arial" w:cs="Arial"/>
          <w:lang w:eastAsia="zh-CN"/>
        </w:rPr>
        <w:t xml:space="preserve">In addition, </w:t>
      </w:r>
      <w:r w:rsidR="00D76BEC">
        <w:rPr>
          <w:rFonts w:ascii="Arial" w:hAnsi="Arial" w:cs="Arial"/>
          <w:lang w:eastAsia="zh-CN"/>
        </w:rPr>
        <w:t xml:space="preserve">a </w:t>
      </w:r>
      <w:r w:rsidR="00D05D9D" w:rsidRPr="00E84EA0">
        <w:rPr>
          <w:rFonts w:ascii="Arial" w:hAnsi="Arial" w:cs="Arial"/>
          <w:lang w:eastAsia="zh-CN"/>
        </w:rPr>
        <w:t xml:space="preserve">shorter </w:t>
      </w:r>
      <w:proofErr w:type="spellStart"/>
      <w:r w:rsidR="00C30CF2" w:rsidRPr="006E1DE8">
        <w:rPr>
          <w:rFonts w:ascii="Arial" w:hAnsi="Arial" w:cs="Arial"/>
        </w:rPr>
        <w:t>AIoT</w:t>
      </w:r>
      <w:proofErr w:type="spellEnd"/>
      <w:r w:rsidR="00C30CF2"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="00C30CF2"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="00C30CF2"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r w:rsidR="00D05D9D" w:rsidRPr="00E84EA0">
        <w:rPr>
          <w:rFonts w:ascii="Arial" w:hAnsi="Arial" w:cs="Arial"/>
          <w:lang w:eastAsia="zh-CN"/>
        </w:rPr>
        <w:t xml:space="preserve"> requires less </w:t>
      </w:r>
      <w:r w:rsidR="00806A6F">
        <w:rPr>
          <w:rFonts w:ascii="Arial" w:hAnsi="Arial" w:cs="Arial"/>
          <w:lang w:eastAsia="zh-CN"/>
        </w:rPr>
        <w:t>storage</w:t>
      </w:r>
      <w:r w:rsidR="00D05D9D" w:rsidRPr="00E84EA0">
        <w:rPr>
          <w:rFonts w:ascii="Arial" w:hAnsi="Arial" w:cs="Arial"/>
          <w:lang w:eastAsia="zh-CN"/>
        </w:rPr>
        <w:t xml:space="preserve"> </w:t>
      </w:r>
      <w:r w:rsidR="00D76BEC">
        <w:rPr>
          <w:rFonts w:ascii="Arial" w:hAnsi="Arial" w:cs="Arial"/>
          <w:lang w:eastAsia="zh-CN"/>
        </w:rPr>
        <w:t xml:space="preserve">in the </w:t>
      </w:r>
      <w:proofErr w:type="spellStart"/>
      <w:r w:rsidR="00D76BEC">
        <w:rPr>
          <w:rFonts w:ascii="Arial" w:hAnsi="Arial" w:cs="Arial"/>
          <w:lang w:eastAsia="zh-CN"/>
        </w:rPr>
        <w:t>AIoT</w:t>
      </w:r>
      <w:proofErr w:type="spellEnd"/>
      <w:r w:rsidR="00D76BEC">
        <w:rPr>
          <w:rFonts w:ascii="Arial" w:hAnsi="Arial" w:cs="Arial"/>
          <w:lang w:eastAsia="zh-CN"/>
        </w:rPr>
        <w:t xml:space="preserve"> Device which can help reduce the </w:t>
      </w:r>
      <w:r w:rsidR="00D05D9D" w:rsidRPr="00E84EA0">
        <w:rPr>
          <w:rFonts w:ascii="Arial" w:hAnsi="Arial" w:cs="Arial"/>
          <w:lang w:eastAsia="zh-CN"/>
        </w:rPr>
        <w:t>device cost</w:t>
      </w:r>
      <w:r w:rsidR="00D76BEC">
        <w:rPr>
          <w:rFonts w:ascii="Arial" w:hAnsi="Arial" w:cs="Arial"/>
          <w:lang w:eastAsia="zh-CN"/>
        </w:rPr>
        <w:t>.</w:t>
      </w:r>
    </w:p>
    <w:p w14:paraId="59C18216" w14:textId="6FA86EBD" w:rsidR="00AE3526" w:rsidRPr="00E84EA0" w:rsidRDefault="00AE3526" w:rsidP="00D527B5">
      <w:pPr>
        <w:rPr>
          <w:rFonts w:ascii="Arial" w:hAnsi="Arial" w:cs="Arial"/>
          <w:lang w:eastAsia="zh-CN"/>
        </w:rPr>
      </w:pPr>
    </w:p>
    <w:p w14:paraId="5A0EF6D9" w14:textId="46F3FAA6" w:rsidR="00AE3526" w:rsidRDefault="00AE3526" w:rsidP="00D527B5">
      <w:pPr>
        <w:rPr>
          <w:rFonts w:ascii="Arial" w:hAnsi="Arial" w:cs="Arial"/>
          <w:lang w:eastAsia="zh-CN"/>
        </w:rPr>
      </w:pPr>
      <w:r w:rsidRPr="00E84EA0">
        <w:rPr>
          <w:rFonts w:ascii="Arial" w:hAnsi="Arial" w:cs="Arial" w:hint="eastAsia"/>
          <w:lang w:eastAsia="zh-CN"/>
        </w:rPr>
        <w:t>SA</w:t>
      </w:r>
      <w:r w:rsidRPr="00E84EA0">
        <w:rPr>
          <w:rFonts w:ascii="Arial" w:hAnsi="Arial" w:cs="Arial"/>
          <w:lang w:eastAsia="zh-CN"/>
        </w:rPr>
        <w:t xml:space="preserve">2 has specified the </w:t>
      </w:r>
      <w:proofErr w:type="spellStart"/>
      <w:r w:rsidR="00C30CF2" w:rsidRPr="006E1DE8">
        <w:rPr>
          <w:rFonts w:ascii="Arial" w:hAnsi="Arial" w:cs="Arial"/>
        </w:rPr>
        <w:t>AIoT</w:t>
      </w:r>
      <w:proofErr w:type="spellEnd"/>
      <w:r w:rsidR="00C30CF2"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="00C30CF2"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="00C30CF2"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r w:rsidR="00A12F25">
        <w:rPr>
          <w:rFonts w:ascii="Arial" w:hAnsi="Arial" w:cs="Arial"/>
          <w:lang w:eastAsia="zh-CN"/>
        </w:rPr>
        <w:t xml:space="preserve"> </w:t>
      </w:r>
      <w:r w:rsidRPr="00E84EA0">
        <w:rPr>
          <w:rFonts w:ascii="Arial" w:hAnsi="Arial" w:cs="Arial"/>
          <w:lang w:eastAsia="zh-CN"/>
        </w:rPr>
        <w:t>structure in clause 5.7.2</w:t>
      </w:r>
      <w:r w:rsidR="00A12F25">
        <w:rPr>
          <w:rFonts w:ascii="Arial" w:hAnsi="Arial" w:cs="Arial"/>
          <w:lang w:eastAsia="zh-CN"/>
        </w:rPr>
        <w:t xml:space="preserve"> of</w:t>
      </w:r>
      <w:r w:rsidRPr="00E84EA0">
        <w:rPr>
          <w:rFonts w:ascii="Arial" w:hAnsi="Arial" w:cs="Arial"/>
          <w:lang w:eastAsia="zh-CN"/>
        </w:rPr>
        <w:t xml:space="preserve"> TS 23.369</w:t>
      </w:r>
      <w:del w:id="5" w:author="Huawei" w:date="2025-04-09T00:52:00Z">
        <w:r w:rsidRPr="00E84EA0" w:rsidDel="00312DB8">
          <w:rPr>
            <w:rFonts w:ascii="Arial" w:hAnsi="Arial" w:cs="Arial"/>
            <w:lang w:eastAsia="zh-CN"/>
          </w:rPr>
          <w:delText xml:space="preserve"> and there is a NOTE “The coding for the above information and how to code the length for the identification information are left to stage 3.”</w:delText>
        </w:r>
      </w:del>
      <w:r w:rsidRPr="00E84EA0">
        <w:rPr>
          <w:rFonts w:ascii="Arial" w:hAnsi="Arial" w:cs="Arial"/>
          <w:lang w:eastAsia="zh-CN"/>
        </w:rPr>
        <w:t xml:space="preserve">. </w:t>
      </w:r>
      <w:r w:rsidR="00B34ECA" w:rsidRPr="00E84EA0">
        <w:rPr>
          <w:rFonts w:ascii="Arial" w:hAnsi="Arial" w:cs="Arial"/>
          <w:lang w:eastAsia="zh-CN"/>
        </w:rPr>
        <w:t>In addition</w:t>
      </w:r>
      <w:del w:id="6" w:author="Huawei" w:date="2025-04-09T00:52:00Z">
        <w:r w:rsidR="00B34ECA" w:rsidRPr="00E84EA0" w:rsidDel="00312DB8">
          <w:rPr>
            <w:rFonts w:ascii="Arial" w:hAnsi="Arial" w:cs="Arial"/>
            <w:lang w:eastAsia="zh-CN"/>
          </w:rPr>
          <w:delText xml:space="preserve"> to </w:delText>
        </w:r>
        <w:r w:rsidR="00A12F25" w:rsidDel="00312DB8">
          <w:rPr>
            <w:rFonts w:ascii="Arial" w:hAnsi="Arial" w:cs="Arial"/>
            <w:lang w:eastAsia="zh-CN"/>
          </w:rPr>
          <w:delText xml:space="preserve">the </w:delText>
        </w:r>
        <w:r w:rsidR="00B34ECA" w:rsidRPr="00E84EA0" w:rsidDel="00312DB8">
          <w:rPr>
            <w:rFonts w:ascii="Arial" w:hAnsi="Arial" w:cs="Arial"/>
            <w:lang w:eastAsia="zh-CN"/>
          </w:rPr>
          <w:delText xml:space="preserve">clause </w:delText>
        </w:r>
        <w:r w:rsidR="00A12F25" w:rsidDel="00312DB8">
          <w:rPr>
            <w:rFonts w:ascii="Arial" w:hAnsi="Arial" w:cs="Arial"/>
            <w:lang w:eastAsia="zh-CN"/>
          </w:rPr>
          <w:delText xml:space="preserve">in </w:delText>
        </w:r>
        <w:r w:rsidR="00B34ECA" w:rsidRPr="00E84EA0" w:rsidDel="00312DB8">
          <w:rPr>
            <w:rFonts w:ascii="Arial" w:hAnsi="Arial" w:cs="Arial"/>
            <w:lang w:eastAsia="zh-CN"/>
          </w:rPr>
          <w:delText>TS 23.369, clause 5.7.2 “AIoT device permanent ID”</w:delText>
        </w:r>
      </w:del>
      <w:r w:rsidR="00B34ECA" w:rsidRPr="00E84EA0">
        <w:rPr>
          <w:rFonts w:ascii="Arial" w:hAnsi="Arial" w:cs="Arial"/>
          <w:lang w:eastAsia="zh-CN"/>
        </w:rPr>
        <w:t xml:space="preserve">, </w:t>
      </w:r>
      <w:r w:rsidR="00D05D9D" w:rsidRPr="00E84EA0">
        <w:rPr>
          <w:rFonts w:ascii="Arial" w:hAnsi="Arial" w:cs="Arial"/>
          <w:lang w:eastAsia="zh-CN"/>
        </w:rPr>
        <w:t xml:space="preserve">SA2 would like </w:t>
      </w:r>
      <w:r w:rsidR="00460750">
        <w:rPr>
          <w:rFonts w:ascii="Arial" w:hAnsi="Arial" w:cs="Arial" w:hint="eastAsia"/>
          <w:lang w:eastAsia="zh-CN"/>
        </w:rPr>
        <w:t>t</w:t>
      </w:r>
      <w:r w:rsidR="00460750">
        <w:rPr>
          <w:rFonts w:ascii="Arial" w:hAnsi="Arial" w:cs="Arial"/>
          <w:lang w:eastAsia="zh-CN"/>
        </w:rPr>
        <w:t xml:space="preserve">o </w:t>
      </w:r>
      <w:r w:rsidR="00D05D9D" w:rsidRPr="00E84EA0">
        <w:rPr>
          <w:rFonts w:ascii="Arial" w:hAnsi="Arial" w:cs="Arial"/>
          <w:lang w:eastAsia="zh-CN"/>
        </w:rPr>
        <w:t xml:space="preserve">provide </w:t>
      </w:r>
      <w:r w:rsidR="00B34ECA" w:rsidRPr="00E84EA0">
        <w:rPr>
          <w:rFonts w:ascii="Arial" w:hAnsi="Arial" w:cs="Arial"/>
          <w:lang w:eastAsia="zh-CN"/>
        </w:rPr>
        <w:t xml:space="preserve">further </w:t>
      </w:r>
      <w:r w:rsidR="00D05D9D" w:rsidRPr="00E84EA0">
        <w:rPr>
          <w:rFonts w:ascii="Arial" w:hAnsi="Arial" w:cs="Arial"/>
          <w:lang w:eastAsia="zh-CN"/>
        </w:rPr>
        <w:t>clarification to facilitate CT4 discussion:</w:t>
      </w:r>
    </w:p>
    <w:p w14:paraId="401CAC9A" w14:textId="14724867" w:rsidR="00D05D9D" w:rsidRDefault="00D05D9D" w:rsidP="00D527B5">
      <w:pPr>
        <w:rPr>
          <w:rFonts w:ascii="Arial" w:hAnsi="Arial" w:cs="Arial"/>
          <w:lang w:eastAsia="zh-CN"/>
        </w:rPr>
      </w:pPr>
    </w:p>
    <w:p w14:paraId="7F5050E2" w14:textId="5CA7F2A4" w:rsidR="00D05D9D" w:rsidRDefault="00D05D9D" w:rsidP="00D05D9D">
      <w:pPr>
        <w:pStyle w:val="af1"/>
        <w:numPr>
          <w:ilvl w:val="0"/>
          <w:numId w:val="15"/>
        </w:numPr>
        <w:ind w:firstLineChars="0"/>
        <w:rPr>
          <w:rFonts w:ascii="Arial" w:hAnsi="Arial" w:cs="Arial"/>
          <w:lang w:eastAsia="zh-CN"/>
        </w:rPr>
      </w:pPr>
      <w:r w:rsidRPr="00E84EA0">
        <w:rPr>
          <w:rFonts w:ascii="Arial" w:hAnsi="Arial" w:cs="Arial"/>
          <w:lang w:eastAsia="zh-CN"/>
        </w:rPr>
        <w:t>ID type has a fixed length from SA2 point of view</w:t>
      </w:r>
    </w:p>
    <w:p w14:paraId="3AE02158" w14:textId="075EE96E" w:rsidR="00724157" w:rsidRPr="00724157" w:rsidRDefault="00312DB8" w:rsidP="00724157">
      <w:pPr>
        <w:pStyle w:val="af1"/>
        <w:numPr>
          <w:ilvl w:val="0"/>
          <w:numId w:val="15"/>
        </w:numPr>
        <w:ind w:firstLineChars="0"/>
        <w:rPr>
          <w:rFonts w:ascii="Arial" w:hAnsi="Arial" w:cs="Arial" w:hint="eastAsia"/>
          <w:lang w:eastAsia="zh-CN"/>
          <w:rPrChange w:id="7" w:author="Huawei" w:date="2025-04-09T23:23:00Z">
            <w:rPr>
              <w:lang w:eastAsia="zh-CN"/>
            </w:rPr>
          </w:rPrChange>
        </w:rPr>
      </w:pPr>
      <w:ins w:id="8" w:author="Huawei" w:date="2025-04-09T00:51:00Z">
        <w:r w:rsidRPr="00312DB8">
          <w:rPr>
            <w:rFonts w:ascii="Arial" w:hAnsi="Arial" w:cs="Arial"/>
            <w:lang w:eastAsia="zh-CN"/>
          </w:rPr>
          <w:t>Each</w:t>
        </w:r>
      </w:ins>
      <w:del w:id="9" w:author="Huawei" w:date="2025-04-09T00:51:00Z">
        <w:r w:rsidR="00C30CF2" w:rsidRPr="00312DB8" w:rsidDel="00312DB8">
          <w:rPr>
            <w:rFonts w:ascii="Arial" w:hAnsi="Arial" w:cs="Arial"/>
            <w:lang w:eastAsia="zh-CN"/>
          </w:rPr>
          <w:delText>The</w:delText>
        </w:r>
      </w:del>
      <w:r w:rsidR="00C30CF2" w:rsidRPr="00312DB8">
        <w:rPr>
          <w:rFonts w:ascii="Arial" w:hAnsi="Arial" w:cs="Arial"/>
          <w:lang w:eastAsia="zh-CN"/>
        </w:rPr>
        <w:t xml:space="preserve"> </w:t>
      </w:r>
      <w:ins w:id="10" w:author="Huawei" w:date="2025-04-09T23:09:00Z">
        <w:r w:rsidR="00755DC4">
          <w:rPr>
            <w:rFonts w:ascii="Arial" w:hAnsi="Arial" w:cs="Arial"/>
            <w:lang w:eastAsia="zh-CN"/>
          </w:rPr>
          <w:t xml:space="preserve">individual </w:t>
        </w:r>
      </w:ins>
      <w:r w:rsidR="00C30CF2" w:rsidRPr="00312DB8">
        <w:rPr>
          <w:rFonts w:ascii="Arial" w:hAnsi="Arial" w:cs="Arial"/>
          <w:lang w:eastAsia="zh-CN"/>
        </w:rPr>
        <w:t>field</w:t>
      </w:r>
      <w:del w:id="11" w:author="Huawei" w:date="2025-04-09T00:51:00Z">
        <w:r w:rsidR="00C30CF2" w:rsidRPr="00312DB8" w:rsidDel="00312DB8">
          <w:rPr>
            <w:rFonts w:ascii="Arial" w:hAnsi="Arial" w:cs="Arial"/>
            <w:lang w:eastAsia="zh-CN"/>
          </w:rPr>
          <w:delText>s</w:delText>
        </w:r>
      </w:del>
      <w:r w:rsidR="00C30CF2" w:rsidRPr="00312DB8">
        <w:rPr>
          <w:rFonts w:ascii="Arial" w:hAnsi="Arial" w:cs="Arial"/>
          <w:lang w:eastAsia="zh-CN"/>
        </w:rPr>
        <w:t xml:space="preserve"> within the </w:t>
      </w:r>
      <w:r w:rsidR="00D05D9D" w:rsidRPr="00312DB8">
        <w:rPr>
          <w:rFonts w:ascii="Arial" w:hAnsi="Arial" w:cs="Arial" w:hint="eastAsia"/>
          <w:lang w:eastAsia="zh-CN"/>
        </w:rPr>
        <w:t>D</w:t>
      </w:r>
      <w:r w:rsidR="00D05D9D" w:rsidRPr="00312DB8">
        <w:rPr>
          <w:rFonts w:ascii="Arial" w:hAnsi="Arial" w:cs="Arial"/>
          <w:lang w:eastAsia="zh-CN"/>
        </w:rPr>
        <w:t xml:space="preserve">omain information </w:t>
      </w:r>
      <w:r w:rsidR="00C30CF2" w:rsidRPr="00312DB8">
        <w:rPr>
          <w:rFonts w:ascii="Arial" w:hAnsi="Arial" w:cs="Arial"/>
          <w:lang w:eastAsia="zh-CN"/>
        </w:rPr>
        <w:t>have</w:t>
      </w:r>
      <w:r w:rsidR="00D05D9D" w:rsidRPr="00312DB8">
        <w:rPr>
          <w:rFonts w:ascii="Arial" w:hAnsi="Arial" w:cs="Arial"/>
          <w:lang w:eastAsia="zh-CN"/>
        </w:rPr>
        <w:t xml:space="preserve"> a fixed length from SA2 point of view</w:t>
      </w:r>
      <w:ins w:id="12" w:author="Huawei" w:date="2025-04-09T23:23:00Z">
        <w:r w:rsidR="00724157">
          <w:rPr>
            <w:rFonts w:ascii="Arial" w:hAnsi="Arial" w:cs="Arial"/>
            <w:lang w:eastAsia="zh-CN"/>
          </w:rPr>
          <w:t xml:space="preserve">. </w:t>
        </w:r>
      </w:ins>
      <w:ins w:id="13" w:author="Huawei" w:date="2025-04-09T23:25:00Z">
        <w:r w:rsidR="00724157">
          <w:rPr>
            <w:rFonts w:ascii="Arial" w:hAnsi="Arial" w:cs="Arial"/>
            <w:lang w:eastAsia="zh-CN"/>
          </w:rPr>
          <w:t>SA2 has defined the possible combinations to compose the Domain information</w:t>
        </w:r>
      </w:ins>
      <w:ins w:id="14" w:author="Huawei" w:date="2025-04-09T23:34:00Z">
        <w:r w:rsidR="00724157">
          <w:rPr>
            <w:rFonts w:ascii="Arial" w:hAnsi="Arial" w:cs="Arial"/>
            <w:lang w:eastAsia="zh-CN"/>
          </w:rPr>
          <w:t xml:space="preserve">. For a certain </w:t>
        </w:r>
      </w:ins>
      <w:ins w:id="15" w:author="Huawei" w:date="2025-04-09T23:35:00Z">
        <w:r w:rsidR="007C007E">
          <w:rPr>
            <w:rFonts w:ascii="Arial" w:hAnsi="Arial" w:cs="Arial"/>
            <w:lang w:eastAsia="zh-CN"/>
          </w:rPr>
          <w:t>Domain information option, the</w:t>
        </w:r>
      </w:ins>
      <w:ins w:id="16" w:author="Huawei" w:date="2025-04-09T23:24:00Z">
        <w:r w:rsidR="00724157">
          <w:rPr>
            <w:rFonts w:ascii="Arial" w:hAnsi="Arial" w:cs="Arial"/>
            <w:lang w:eastAsia="zh-CN"/>
          </w:rPr>
          <w:t xml:space="preserve"> field</w:t>
        </w:r>
      </w:ins>
      <w:ins w:id="17" w:author="Huawei" w:date="2025-04-09T23:35:00Z">
        <w:r w:rsidR="007C007E">
          <w:rPr>
            <w:rFonts w:ascii="Arial" w:hAnsi="Arial" w:cs="Arial"/>
            <w:lang w:eastAsia="zh-CN"/>
          </w:rPr>
          <w:t>(</w:t>
        </w:r>
      </w:ins>
      <w:ins w:id="18" w:author="Huawei" w:date="2025-04-09T23:24:00Z">
        <w:r w:rsidR="00724157">
          <w:rPr>
            <w:rFonts w:ascii="Arial" w:hAnsi="Arial" w:cs="Arial"/>
            <w:lang w:eastAsia="zh-CN"/>
          </w:rPr>
          <w:t>s</w:t>
        </w:r>
      </w:ins>
      <w:ins w:id="19" w:author="Huawei" w:date="2025-04-09T23:35:00Z">
        <w:r w:rsidR="007C007E">
          <w:rPr>
            <w:rFonts w:ascii="Arial" w:hAnsi="Arial" w:cs="Arial"/>
            <w:lang w:eastAsia="zh-CN"/>
          </w:rPr>
          <w:t>)</w:t>
        </w:r>
      </w:ins>
      <w:ins w:id="20" w:author="Huawei" w:date="2025-04-09T23:24:00Z">
        <w:r w:rsidR="00724157">
          <w:rPr>
            <w:rFonts w:ascii="Arial" w:hAnsi="Arial" w:cs="Arial"/>
            <w:lang w:eastAsia="zh-CN"/>
          </w:rPr>
          <w:t xml:space="preserve"> </w:t>
        </w:r>
      </w:ins>
      <w:ins w:id="21" w:author="Huawei" w:date="2025-04-09T23:35:00Z">
        <w:r w:rsidR="007C007E">
          <w:rPr>
            <w:rFonts w:ascii="Arial" w:hAnsi="Arial" w:cs="Arial"/>
            <w:lang w:eastAsia="zh-CN"/>
          </w:rPr>
          <w:t xml:space="preserve">not added </w:t>
        </w:r>
      </w:ins>
      <w:ins w:id="22" w:author="Huawei" w:date="2025-04-09T23:24:00Z">
        <w:r w:rsidR="00724157">
          <w:rPr>
            <w:rFonts w:ascii="Arial" w:hAnsi="Arial" w:cs="Arial"/>
            <w:lang w:eastAsia="zh-CN"/>
          </w:rPr>
          <w:t xml:space="preserve">in the Domain information </w:t>
        </w:r>
      </w:ins>
      <w:ins w:id="23" w:author="Huawei" w:date="2025-04-10T00:40:00Z">
        <w:r w:rsidR="00B204A5">
          <w:rPr>
            <w:rFonts w:ascii="Arial" w:hAnsi="Arial" w:cs="Arial"/>
            <w:lang w:eastAsia="zh-CN"/>
          </w:rPr>
          <w:t>omits</w:t>
        </w:r>
      </w:ins>
      <w:ins w:id="24" w:author="Huawei" w:date="2025-04-09T23:36:00Z">
        <w:r w:rsidR="007C007E">
          <w:rPr>
            <w:rFonts w:ascii="Arial" w:hAnsi="Arial" w:cs="Arial"/>
            <w:lang w:eastAsia="zh-CN"/>
          </w:rPr>
          <w:t xml:space="preserve"> the bits in the field</w:t>
        </w:r>
      </w:ins>
      <w:ins w:id="25" w:author="Huawei" w:date="2025-04-09T23:24:00Z">
        <w:r w:rsidR="00724157">
          <w:rPr>
            <w:rFonts w:ascii="Arial" w:hAnsi="Arial" w:cs="Arial"/>
            <w:lang w:eastAsia="zh-CN"/>
          </w:rPr>
          <w:t>.</w:t>
        </w:r>
      </w:ins>
    </w:p>
    <w:p w14:paraId="47BB9AA3" w14:textId="7742DA7A" w:rsidR="00D05D9D" w:rsidRPr="00E84EA0" w:rsidRDefault="00D05D9D" w:rsidP="00E84EA0">
      <w:pPr>
        <w:pStyle w:val="af1"/>
        <w:numPr>
          <w:ilvl w:val="0"/>
          <w:numId w:val="15"/>
        </w:numPr>
        <w:ind w:firstLineChars="0"/>
        <w:rPr>
          <w:rFonts w:ascii="Arial" w:hAnsi="Arial" w:cs="Arial"/>
          <w:lang w:eastAsia="zh-CN"/>
        </w:rPr>
      </w:pPr>
      <w:commentRangeStart w:id="26"/>
      <w:r w:rsidRPr="00D05D9D">
        <w:rPr>
          <w:rFonts w:ascii="Arial" w:hAnsi="Arial" w:cs="Arial"/>
          <w:lang w:eastAsia="zh-CN"/>
        </w:rPr>
        <w:t>The length of Identification Information is recommended to be several levels (e.g. 96 bits, 128bits</w:t>
      </w:r>
      <w:del w:id="27" w:author="Huawei" w:date="2025-04-09T23:39:00Z">
        <w:r w:rsidRPr="00D05D9D" w:rsidDel="00EB1C59">
          <w:rPr>
            <w:rFonts w:ascii="Arial" w:hAnsi="Arial" w:cs="Arial"/>
            <w:lang w:eastAsia="zh-CN"/>
          </w:rPr>
          <w:delText xml:space="preserve"> and 256bits</w:delText>
        </w:r>
      </w:del>
      <w:r w:rsidRPr="00D05D9D">
        <w:rPr>
          <w:rFonts w:ascii="Arial" w:hAnsi="Arial" w:cs="Arial"/>
          <w:lang w:eastAsia="zh-CN"/>
        </w:rPr>
        <w:t>).</w:t>
      </w:r>
      <w:commentRangeEnd w:id="26"/>
      <w:r w:rsidR="00312DB8">
        <w:rPr>
          <w:rStyle w:val="a9"/>
          <w:rFonts w:ascii="Arial" w:hAnsi="Arial"/>
        </w:rPr>
        <w:commentReference w:id="26"/>
      </w:r>
    </w:p>
    <w:p w14:paraId="236D5304" w14:textId="2DD8E7BE" w:rsidR="006E1DE8" w:rsidRDefault="006E1DE8" w:rsidP="00D527B5">
      <w:pPr>
        <w:rPr>
          <w:ins w:id="28" w:author="Huawei" w:date="2025-04-09T23:37:00Z"/>
          <w:rFonts w:ascii="Arial" w:hAnsi="Arial" w:cs="Arial"/>
          <w:lang w:eastAsia="zh-CN"/>
        </w:rPr>
      </w:pPr>
    </w:p>
    <w:p w14:paraId="7CAF099A" w14:textId="3CAE94FB" w:rsidR="00EB1C59" w:rsidRPr="006E1DE8" w:rsidDel="00EB1C59" w:rsidRDefault="00EB1C59" w:rsidP="00D527B5">
      <w:pPr>
        <w:rPr>
          <w:del w:id="29" w:author="Huawei" w:date="2025-04-09T23:40:00Z"/>
          <w:rFonts w:ascii="Arial" w:hAnsi="Arial" w:cs="Arial" w:hint="eastAsia"/>
          <w:lang w:eastAsia="zh-CN"/>
        </w:rPr>
      </w:pPr>
    </w:p>
    <w:p w14:paraId="736952EA" w14:textId="660196EC" w:rsidR="00CA4774" w:rsidRDefault="00AE3526" w:rsidP="00D527B5">
      <w:pPr>
        <w:rPr>
          <w:rFonts w:ascii="Arial" w:hAnsi="Arial" w:cs="Arial"/>
          <w:lang w:eastAsia="zh-CN"/>
        </w:rPr>
      </w:pPr>
      <w:r w:rsidRPr="006E1DE8">
        <w:rPr>
          <w:rFonts w:ascii="Arial" w:hAnsi="Arial" w:cs="Arial"/>
          <w:lang w:eastAsia="zh-CN"/>
        </w:rPr>
        <w:t>SA2 kindly request CT4 to t</w:t>
      </w:r>
      <w:r w:rsidR="00E84EA0">
        <w:rPr>
          <w:rFonts w:ascii="Arial" w:hAnsi="Arial" w:cs="Arial"/>
          <w:lang w:eastAsia="zh-CN"/>
        </w:rPr>
        <w:t>ake into account</w:t>
      </w:r>
      <w:r w:rsidRPr="006E1DE8">
        <w:rPr>
          <w:rFonts w:ascii="Arial" w:hAnsi="Arial" w:cs="Arial"/>
          <w:lang w:eastAsia="zh-CN"/>
        </w:rPr>
        <w:t xml:space="preserve"> the above consideration</w:t>
      </w:r>
      <w:r w:rsidR="006E1DE8" w:rsidRPr="006E1DE8">
        <w:rPr>
          <w:rFonts w:ascii="Arial" w:hAnsi="Arial" w:cs="Arial"/>
          <w:lang w:eastAsia="zh-CN"/>
        </w:rPr>
        <w:t xml:space="preserve"> on the </w:t>
      </w:r>
      <w:proofErr w:type="spellStart"/>
      <w:r w:rsidR="003729A5" w:rsidRPr="006E1DE8">
        <w:rPr>
          <w:rFonts w:ascii="Arial" w:hAnsi="Arial" w:cs="Arial"/>
        </w:rPr>
        <w:t>AIoT</w:t>
      </w:r>
      <w:proofErr w:type="spellEnd"/>
      <w:r w:rsidR="003729A5" w:rsidRPr="006E1DE8">
        <w:rPr>
          <w:rFonts w:ascii="Arial" w:hAnsi="Arial" w:cs="Arial"/>
        </w:rPr>
        <w:t xml:space="preserve"> </w:t>
      </w:r>
      <w:r w:rsidR="003729A5">
        <w:rPr>
          <w:rFonts w:ascii="Arial" w:hAnsi="Arial" w:cs="Arial"/>
        </w:rPr>
        <w:t>D</w:t>
      </w:r>
      <w:r w:rsidR="003729A5" w:rsidRPr="006E1DE8">
        <w:rPr>
          <w:rFonts w:ascii="Arial" w:hAnsi="Arial" w:cs="Arial"/>
        </w:rPr>
        <w:t xml:space="preserve">evice </w:t>
      </w:r>
      <w:r w:rsidR="003729A5">
        <w:rPr>
          <w:rFonts w:ascii="Arial" w:hAnsi="Arial" w:cs="Arial"/>
        </w:rPr>
        <w:t>P</w:t>
      </w:r>
      <w:r w:rsidR="003729A5" w:rsidRPr="006E1DE8">
        <w:rPr>
          <w:rFonts w:ascii="Arial" w:hAnsi="Arial" w:cs="Arial"/>
        </w:rPr>
        <w:t xml:space="preserve">ermanent </w:t>
      </w:r>
      <w:r w:rsidR="003729A5">
        <w:rPr>
          <w:rFonts w:ascii="Arial" w:hAnsi="Arial" w:cs="Arial"/>
        </w:rPr>
        <w:t>Identifier</w:t>
      </w:r>
      <w:r w:rsidR="006E1DE8" w:rsidRPr="006E1DE8">
        <w:rPr>
          <w:rFonts w:ascii="Arial" w:hAnsi="Arial" w:cs="Arial"/>
          <w:lang w:eastAsia="zh-CN"/>
        </w:rPr>
        <w:t xml:space="preserve"> </w:t>
      </w:r>
      <w:r w:rsidR="006E1DE8" w:rsidRPr="006E1DE8">
        <w:rPr>
          <w:rFonts w:ascii="Arial" w:hAnsi="Arial" w:cs="Arial" w:hint="eastAsia"/>
          <w:lang w:eastAsia="zh-CN"/>
        </w:rPr>
        <w:t>len</w:t>
      </w:r>
      <w:r w:rsidR="006E1DE8" w:rsidRPr="006E1DE8">
        <w:rPr>
          <w:rFonts w:ascii="Arial" w:hAnsi="Arial" w:cs="Arial"/>
          <w:lang w:eastAsia="zh-CN"/>
        </w:rPr>
        <w:t>gth.</w:t>
      </w:r>
    </w:p>
    <w:p w14:paraId="32DBB362" w14:textId="77777777" w:rsidR="00181F56" w:rsidRPr="00D527B5" w:rsidRDefault="00181F56" w:rsidP="00D527B5">
      <w:pPr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7BFC6F5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E3526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02F89E7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6E1DE8">
        <w:rPr>
          <w:rFonts w:ascii="Arial" w:hAnsi="Arial" w:cs="Arial"/>
          <w:b/>
        </w:rPr>
        <w:lastRenderedPageBreak/>
        <w:t xml:space="preserve">ACTION: </w:t>
      </w:r>
      <w:r w:rsidRPr="006E1DE8">
        <w:rPr>
          <w:rFonts w:ascii="Arial" w:hAnsi="Arial" w:cs="Arial"/>
          <w:b/>
        </w:rPr>
        <w:tab/>
      </w:r>
      <w:r w:rsidR="0045420C" w:rsidRPr="006E1DE8">
        <w:rPr>
          <w:rFonts w:ascii="Arial" w:hAnsi="Arial" w:cs="Arial"/>
          <w:color w:val="000000"/>
        </w:rPr>
        <w:t>SA</w:t>
      </w:r>
      <w:r w:rsidR="006F1B00" w:rsidRPr="006E1DE8">
        <w:rPr>
          <w:rFonts w:ascii="Arial" w:hAnsi="Arial" w:cs="Arial"/>
          <w:color w:val="000000"/>
        </w:rPr>
        <w:t>2</w:t>
      </w:r>
      <w:r w:rsidRPr="006E1DE8">
        <w:rPr>
          <w:rFonts w:ascii="Arial" w:hAnsi="Arial" w:cs="Arial"/>
          <w:color w:val="000000"/>
        </w:rPr>
        <w:t xml:space="preserve"> </w:t>
      </w:r>
      <w:ins w:id="30" w:author="Huawei" w:date="2025-04-09T00:53:00Z">
        <w:r w:rsidR="00312DB8">
          <w:rPr>
            <w:rFonts w:ascii="Arial" w:hAnsi="Arial" w:cs="Arial"/>
            <w:color w:val="000000"/>
          </w:rPr>
          <w:t xml:space="preserve">kindly </w:t>
        </w:r>
      </w:ins>
      <w:r w:rsidRPr="006E1DE8">
        <w:rPr>
          <w:rFonts w:ascii="Arial" w:hAnsi="Arial" w:cs="Arial"/>
          <w:color w:val="000000"/>
        </w:rPr>
        <w:t xml:space="preserve">asks </w:t>
      </w:r>
      <w:r w:rsidR="006E1DE8" w:rsidRPr="006E1DE8">
        <w:rPr>
          <w:rFonts w:ascii="Arial" w:hAnsi="Arial" w:cs="Arial"/>
          <w:color w:val="000000"/>
        </w:rPr>
        <w:t>CT4</w:t>
      </w:r>
      <w:r w:rsidR="006E17FC" w:rsidRPr="006E1DE8">
        <w:rPr>
          <w:rFonts w:ascii="Arial" w:hAnsi="Arial" w:cs="Arial"/>
          <w:color w:val="000000"/>
        </w:rPr>
        <w:t xml:space="preserve"> group to </w:t>
      </w:r>
      <w:r w:rsidR="006E1DE8" w:rsidRPr="006E1DE8">
        <w:rPr>
          <w:rFonts w:ascii="Arial" w:hAnsi="Arial" w:cs="Arial"/>
          <w:color w:val="000000"/>
        </w:rPr>
        <w:t xml:space="preserve">consider </w:t>
      </w:r>
      <w:r w:rsidR="006E1DE8" w:rsidRPr="006E1DE8">
        <w:rPr>
          <w:rFonts w:ascii="Arial" w:hAnsi="Arial" w:cs="Arial"/>
          <w:lang w:eastAsia="zh-CN"/>
        </w:rPr>
        <w:t xml:space="preserve">the </w:t>
      </w:r>
      <w:proofErr w:type="spellStart"/>
      <w:r w:rsidR="00161A86" w:rsidRPr="006E1DE8">
        <w:rPr>
          <w:rFonts w:ascii="Arial" w:hAnsi="Arial" w:cs="Arial"/>
        </w:rPr>
        <w:t>AIoT</w:t>
      </w:r>
      <w:proofErr w:type="spellEnd"/>
      <w:r w:rsidR="00161A86" w:rsidRPr="006E1DE8">
        <w:rPr>
          <w:rFonts w:ascii="Arial" w:hAnsi="Arial" w:cs="Arial"/>
        </w:rPr>
        <w:t xml:space="preserve"> </w:t>
      </w:r>
      <w:r w:rsidR="00161A86">
        <w:rPr>
          <w:rFonts w:ascii="Arial" w:hAnsi="Arial" w:cs="Arial"/>
        </w:rPr>
        <w:t>D</w:t>
      </w:r>
      <w:r w:rsidR="00161A86" w:rsidRPr="006E1DE8">
        <w:rPr>
          <w:rFonts w:ascii="Arial" w:hAnsi="Arial" w:cs="Arial"/>
        </w:rPr>
        <w:t xml:space="preserve">evice </w:t>
      </w:r>
      <w:r w:rsidR="00161A86">
        <w:rPr>
          <w:rFonts w:ascii="Arial" w:hAnsi="Arial" w:cs="Arial"/>
        </w:rPr>
        <w:t>P</w:t>
      </w:r>
      <w:r w:rsidR="00161A86" w:rsidRPr="006E1DE8">
        <w:rPr>
          <w:rFonts w:ascii="Arial" w:hAnsi="Arial" w:cs="Arial"/>
        </w:rPr>
        <w:t xml:space="preserve">ermanent </w:t>
      </w:r>
      <w:r w:rsidR="00161A86">
        <w:rPr>
          <w:rFonts w:ascii="Arial" w:hAnsi="Arial" w:cs="Arial"/>
        </w:rPr>
        <w:t>Identifier</w:t>
      </w:r>
      <w:r w:rsidR="006E1DE8" w:rsidRPr="006E1DE8">
        <w:rPr>
          <w:rFonts w:ascii="Arial" w:hAnsi="Arial" w:cs="Arial"/>
          <w:lang w:eastAsia="zh-CN"/>
        </w:rPr>
        <w:t xml:space="preserve"> </w:t>
      </w:r>
      <w:r w:rsidR="006E1DE8" w:rsidRPr="006E1DE8">
        <w:rPr>
          <w:rFonts w:ascii="Arial" w:hAnsi="Arial" w:cs="Arial" w:hint="eastAsia"/>
          <w:lang w:eastAsia="zh-CN"/>
        </w:rPr>
        <w:t>len</w:t>
      </w:r>
      <w:r w:rsidR="006E1DE8" w:rsidRPr="006E1DE8">
        <w:rPr>
          <w:rFonts w:ascii="Arial" w:hAnsi="Arial" w:cs="Arial"/>
          <w:lang w:eastAsia="zh-CN"/>
        </w:rPr>
        <w:t xml:space="preserve">gth when defining the format or coding of </w:t>
      </w:r>
      <w:proofErr w:type="spellStart"/>
      <w:r w:rsidR="00161A86" w:rsidRPr="006E1DE8">
        <w:rPr>
          <w:rFonts w:ascii="Arial" w:hAnsi="Arial" w:cs="Arial"/>
        </w:rPr>
        <w:t>AIoT</w:t>
      </w:r>
      <w:proofErr w:type="spellEnd"/>
      <w:r w:rsidR="00161A86" w:rsidRPr="006E1DE8">
        <w:rPr>
          <w:rFonts w:ascii="Arial" w:hAnsi="Arial" w:cs="Arial"/>
        </w:rPr>
        <w:t xml:space="preserve"> </w:t>
      </w:r>
      <w:r w:rsidR="00161A86">
        <w:rPr>
          <w:rFonts w:ascii="Arial" w:hAnsi="Arial" w:cs="Arial"/>
        </w:rPr>
        <w:t>D</w:t>
      </w:r>
      <w:r w:rsidR="00161A86" w:rsidRPr="006E1DE8">
        <w:rPr>
          <w:rFonts w:ascii="Arial" w:hAnsi="Arial" w:cs="Arial"/>
        </w:rPr>
        <w:t xml:space="preserve">evice </w:t>
      </w:r>
      <w:r w:rsidR="00161A86">
        <w:rPr>
          <w:rFonts w:ascii="Arial" w:hAnsi="Arial" w:cs="Arial"/>
        </w:rPr>
        <w:t>P</w:t>
      </w:r>
      <w:r w:rsidR="00161A86" w:rsidRPr="006E1DE8">
        <w:rPr>
          <w:rFonts w:ascii="Arial" w:hAnsi="Arial" w:cs="Arial"/>
        </w:rPr>
        <w:t xml:space="preserve">ermanent </w:t>
      </w:r>
      <w:r w:rsidR="00161A86">
        <w:rPr>
          <w:rFonts w:ascii="Arial" w:hAnsi="Arial" w:cs="Arial"/>
        </w:rPr>
        <w:t>Identifier</w:t>
      </w:r>
      <w:r w:rsidR="006E1DE8">
        <w:rPr>
          <w:rFonts w:ascii="Arial" w:hAnsi="Arial" w:cs="Arial"/>
          <w:lang w:eastAsia="zh-CN"/>
        </w:rPr>
        <w:t xml:space="preserve">, in order </w:t>
      </w:r>
      <w:r w:rsidR="00161A86">
        <w:rPr>
          <w:rFonts w:ascii="Arial" w:hAnsi="Arial" w:cs="Arial"/>
          <w:lang w:eastAsia="zh-CN"/>
        </w:rPr>
        <w:t xml:space="preserve">to facilitate </w:t>
      </w:r>
      <w:r w:rsidR="006E1DE8">
        <w:rPr>
          <w:rFonts w:ascii="Arial" w:hAnsi="Arial" w:cs="Arial"/>
          <w:lang w:eastAsia="zh-CN"/>
        </w:rPr>
        <w:t xml:space="preserve">efficient </w:t>
      </w:r>
      <w:proofErr w:type="spellStart"/>
      <w:r w:rsidR="006E1DE8">
        <w:rPr>
          <w:rFonts w:ascii="Arial" w:hAnsi="Arial" w:cs="Arial"/>
          <w:lang w:eastAsia="zh-CN"/>
        </w:rPr>
        <w:t>AIoT</w:t>
      </w:r>
      <w:proofErr w:type="spellEnd"/>
      <w:r w:rsidR="006E1DE8">
        <w:rPr>
          <w:rFonts w:ascii="Arial" w:hAnsi="Arial" w:cs="Arial"/>
          <w:lang w:eastAsia="zh-CN"/>
        </w:rPr>
        <w:t xml:space="preserve"> service operation</w:t>
      </w:r>
      <w:r w:rsidR="00161A86">
        <w:rPr>
          <w:rFonts w:ascii="Arial" w:hAnsi="Arial" w:cs="Arial"/>
          <w:lang w:eastAsia="zh-CN"/>
        </w:rPr>
        <w:t>s</w:t>
      </w:r>
      <w:r w:rsidR="006E1DE8">
        <w:rPr>
          <w:rFonts w:ascii="Arial" w:hAnsi="Arial" w:cs="Arial"/>
          <w:lang w:eastAsia="zh-CN"/>
        </w:rPr>
        <w:t xml:space="preserve"> e.g. inventory.</w:t>
      </w:r>
    </w:p>
    <w:p w14:paraId="442DF374" w14:textId="77777777" w:rsidR="00463675" w:rsidRPr="00724157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1D0B83" w14:textId="7EA3D378" w:rsidR="00A443D9" w:rsidRDefault="00A443D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A443D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="002E1C29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23</w:t>
      </w:r>
      <w:r w:rsidRPr="00A443D9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A443D9">
        <w:rPr>
          <w:rFonts w:ascii="Arial" w:hAnsi="Arial" w:cs="Arial"/>
          <w:bCs/>
        </w:rPr>
        <w:t>Fukuoka City, Fukuoka, JP</w:t>
      </w:r>
    </w:p>
    <w:p w14:paraId="79926F36" w14:textId="7D5C5496" w:rsidR="00463675" w:rsidRPr="000F4E43" w:rsidRDefault="00433B89" w:rsidP="001737F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– 29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C2F37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ug,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BB2A72">
        <w:rPr>
          <w:rFonts w:ascii="Arial" w:hAnsi="Arial" w:cs="Arial"/>
          <w:bCs/>
        </w:rPr>
        <w:t>Goteborg, SE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" w:author="Huawei" w:date="2025-04-09T00:52:00Z" w:initials="HW User">
    <w:p w14:paraId="3112FE47" w14:textId="223E8221" w:rsidR="00312DB8" w:rsidRDefault="00312DB8">
      <w:pPr>
        <w:pStyle w:val="a5"/>
        <w:rPr>
          <w:lang w:eastAsia="zh-CN"/>
        </w:rPr>
      </w:pPr>
      <w:r>
        <w:rPr>
          <w:rStyle w:val="a9"/>
        </w:rPr>
        <w:annotationRef/>
      </w:r>
      <w:r>
        <w:rPr>
          <w:lang w:eastAsia="zh-CN"/>
        </w:rPr>
        <w:t xml:space="preserve">To align with </w:t>
      </w:r>
      <w:r w:rsidR="00755DC4">
        <w:rPr>
          <w:lang w:eastAsia="zh-CN"/>
        </w:rPr>
        <w:t>the agreement in 2503845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12FE4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A0436A" w16cex:dateUtc="2025-04-08T16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12FE47" w16cid:durableId="2BA043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8C7C7" w14:textId="77777777" w:rsidR="00F26574" w:rsidRDefault="00F26574">
      <w:r>
        <w:separator/>
      </w:r>
    </w:p>
  </w:endnote>
  <w:endnote w:type="continuationSeparator" w:id="0">
    <w:p w14:paraId="19D8618D" w14:textId="77777777" w:rsidR="00F26574" w:rsidRDefault="00F2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72B73" w14:textId="77777777" w:rsidR="00F26574" w:rsidRDefault="00F26574">
      <w:r>
        <w:separator/>
      </w:r>
    </w:p>
  </w:footnote>
  <w:footnote w:type="continuationSeparator" w:id="0">
    <w:p w14:paraId="51EAD59F" w14:textId="77777777" w:rsidR="00F26574" w:rsidRDefault="00F26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920558"/>
    <w:multiLevelType w:val="hybridMultilevel"/>
    <w:tmpl w:val="465A4450"/>
    <w:lvl w:ilvl="0" w:tplc="5DA873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61A86"/>
    <w:rsid w:val="001737F2"/>
    <w:rsid w:val="00175A43"/>
    <w:rsid w:val="00175C86"/>
    <w:rsid w:val="0018153D"/>
    <w:rsid w:val="00181F56"/>
    <w:rsid w:val="0019277B"/>
    <w:rsid w:val="00193B5D"/>
    <w:rsid w:val="001A31C6"/>
    <w:rsid w:val="001B3344"/>
    <w:rsid w:val="001B7D46"/>
    <w:rsid w:val="001C1B1A"/>
    <w:rsid w:val="001C25DA"/>
    <w:rsid w:val="001D71CA"/>
    <w:rsid w:val="00205944"/>
    <w:rsid w:val="0022103D"/>
    <w:rsid w:val="00223ED5"/>
    <w:rsid w:val="00243599"/>
    <w:rsid w:val="00246B9C"/>
    <w:rsid w:val="00251AC8"/>
    <w:rsid w:val="00264A7F"/>
    <w:rsid w:val="002B149A"/>
    <w:rsid w:val="002D3C33"/>
    <w:rsid w:val="002E1C29"/>
    <w:rsid w:val="002F12A6"/>
    <w:rsid w:val="002F3A51"/>
    <w:rsid w:val="003007F7"/>
    <w:rsid w:val="00305AD7"/>
    <w:rsid w:val="00312DB8"/>
    <w:rsid w:val="00324937"/>
    <w:rsid w:val="00344778"/>
    <w:rsid w:val="003504BD"/>
    <w:rsid w:val="003513C3"/>
    <w:rsid w:val="003729A5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0750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4CB5"/>
    <w:rsid w:val="00584B08"/>
    <w:rsid w:val="00586194"/>
    <w:rsid w:val="005918EF"/>
    <w:rsid w:val="00595688"/>
    <w:rsid w:val="005A00EA"/>
    <w:rsid w:val="005C0B19"/>
    <w:rsid w:val="005C38C8"/>
    <w:rsid w:val="005D288D"/>
    <w:rsid w:val="00600780"/>
    <w:rsid w:val="00611C47"/>
    <w:rsid w:val="006612FD"/>
    <w:rsid w:val="006759EE"/>
    <w:rsid w:val="00682768"/>
    <w:rsid w:val="00686C29"/>
    <w:rsid w:val="00693898"/>
    <w:rsid w:val="006A303F"/>
    <w:rsid w:val="006B2659"/>
    <w:rsid w:val="006B389A"/>
    <w:rsid w:val="006C19CD"/>
    <w:rsid w:val="006C5B43"/>
    <w:rsid w:val="006D0D25"/>
    <w:rsid w:val="006E17FC"/>
    <w:rsid w:val="006E1DE8"/>
    <w:rsid w:val="006E208A"/>
    <w:rsid w:val="006E2D9F"/>
    <w:rsid w:val="006F1B00"/>
    <w:rsid w:val="007173A8"/>
    <w:rsid w:val="00724157"/>
    <w:rsid w:val="00726FC3"/>
    <w:rsid w:val="007366CF"/>
    <w:rsid w:val="00741989"/>
    <w:rsid w:val="00741C17"/>
    <w:rsid w:val="0074309D"/>
    <w:rsid w:val="00750CAD"/>
    <w:rsid w:val="00750FCB"/>
    <w:rsid w:val="00752AD3"/>
    <w:rsid w:val="00755DC4"/>
    <w:rsid w:val="00757EEA"/>
    <w:rsid w:val="00760677"/>
    <w:rsid w:val="0076677F"/>
    <w:rsid w:val="00766B6A"/>
    <w:rsid w:val="007A1FE0"/>
    <w:rsid w:val="007C007E"/>
    <w:rsid w:val="007E2F26"/>
    <w:rsid w:val="007F3EE4"/>
    <w:rsid w:val="00806A6F"/>
    <w:rsid w:val="00816BF1"/>
    <w:rsid w:val="00827222"/>
    <w:rsid w:val="00834BD7"/>
    <w:rsid w:val="0084049C"/>
    <w:rsid w:val="00841710"/>
    <w:rsid w:val="00844354"/>
    <w:rsid w:val="0085215B"/>
    <w:rsid w:val="00854847"/>
    <w:rsid w:val="00855DA9"/>
    <w:rsid w:val="0085750D"/>
    <w:rsid w:val="0086104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144A"/>
    <w:rsid w:val="00906004"/>
    <w:rsid w:val="00923E7C"/>
    <w:rsid w:val="0094648E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12F25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E3526"/>
    <w:rsid w:val="00AF57EF"/>
    <w:rsid w:val="00AF5D18"/>
    <w:rsid w:val="00B10016"/>
    <w:rsid w:val="00B204A5"/>
    <w:rsid w:val="00B31FE9"/>
    <w:rsid w:val="00B34ECA"/>
    <w:rsid w:val="00B448DC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0CF2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4774"/>
    <w:rsid w:val="00CA6FCD"/>
    <w:rsid w:val="00CB666D"/>
    <w:rsid w:val="00CE15C4"/>
    <w:rsid w:val="00CE24A4"/>
    <w:rsid w:val="00CF1040"/>
    <w:rsid w:val="00D027EE"/>
    <w:rsid w:val="00D03F4E"/>
    <w:rsid w:val="00D05D9D"/>
    <w:rsid w:val="00D1595C"/>
    <w:rsid w:val="00D43F53"/>
    <w:rsid w:val="00D5113A"/>
    <w:rsid w:val="00D527B5"/>
    <w:rsid w:val="00D60729"/>
    <w:rsid w:val="00D74FC3"/>
    <w:rsid w:val="00D76BEC"/>
    <w:rsid w:val="00D812DC"/>
    <w:rsid w:val="00D85A5C"/>
    <w:rsid w:val="00D86345"/>
    <w:rsid w:val="00D92AD1"/>
    <w:rsid w:val="00DA61BB"/>
    <w:rsid w:val="00DA75CA"/>
    <w:rsid w:val="00DB456F"/>
    <w:rsid w:val="00DB5614"/>
    <w:rsid w:val="00DD4A9E"/>
    <w:rsid w:val="00DD788E"/>
    <w:rsid w:val="00DE24B5"/>
    <w:rsid w:val="00DF184D"/>
    <w:rsid w:val="00E021F6"/>
    <w:rsid w:val="00E21CE3"/>
    <w:rsid w:val="00E4038D"/>
    <w:rsid w:val="00E74294"/>
    <w:rsid w:val="00E84EA0"/>
    <w:rsid w:val="00E85916"/>
    <w:rsid w:val="00E87510"/>
    <w:rsid w:val="00EB1C59"/>
    <w:rsid w:val="00EC13E9"/>
    <w:rsid w:val="00EE3074"/>
    <w:rsid w:val="00EF2743"/>
    <w:rsid w:val="00F22E78"/>
    <w:rsid w:val="00F248C0"/>
    <w:rsid w:val="00F25264"/>
    <w:rsid w:val="00F2657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05D9D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312D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312DB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</cp:revision>
  <cp:lastPrinted>2002-04-23T08:10:00Z</cp:lastPrinted>
  <dcterms:created xsi:type="dcterms:W3CDTF">2025-04-08T16:54:00Z</dcterms:created>
  <dcterms:modified xsi:type="dcterms:W3CDTF">2025-04-09T16:41:00Z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